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11BBC6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0F29">
        <w:fldChar w:fldCharType="begin"/>
      </w:r>
      <w:r w:rsidR="00440F29">
        <w:instrText xml:space="preserve"> DOCPROPERTY  TSG/WGRef  \* MERGEFORMAT </w:instrText>
      </w:r>
      <w:r w:rsidR="00440F29">
        <w:fldChar w:fldCharType="separate"/>
      </w:r>
      <w:r w:rsidR="00345D8B">
        <w:rPr>
          <w:b/>
          <w:noProof/>
          <w:sz w:val="24"/>
        </w:rPr>
        <w:t>SA5</w:t>
      </w:r>
      <w:r w:rsidR="00440F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0F29">
        <w:fldChar w:fldCharType="begin"/>
      </w:r>
      <w:r w:rsidR="00440F29">
        <w:instrText xml:space="preserve"> DOCPROPERTY  MtgSeq  \* MERGEFORMAT </w:instrText>
      </w:r>
      <w:r w:rsidR="00440F29">
        <w:fldChar w:fldCharType="separate"/>
      </w:r>
      <w:r w:rsidR="00345D8B">
        <w:rPr>
          <w:b/>
          <w:noProof/>
          <w:sz w:val="24"/>
        </w:rPr>
        <w:t>122</w:t>
      </w:r>
      <w:r w:rsidR="00440F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DE5569">
        <w:rPr>
          <w:b/>
          <w:i/>
          <w:noProof/>
          <w:sz w:val="28"/>
        </w:rPr>
        <w:t>7322</w:t>
      </w:r>
    </w:p>
    <w:p w14:paraId="57F8FBEC" w14:textId="43BDB317" w:rsidR="001E41F3" w:rsidRDefault="00440F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>
        <w:t>Revision of S5-18</w:t>
      </w:r>
      <w:r w:rsidR="00465EBD">
        <w:t>7076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060E4711" w:rsidR="00DE5569" w:rsidRPr="00410371" w:rsidRDefault="00440F29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4EC331F7" w:rsidR="00DE5569" w:rsidRPr="00410371" w:rsidRDefault="00440F29" w:rsidP="00DE55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440F29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  <w:r w:rsidR="001F0513">
              <w:fldChar w:fldCharType="begin"/>
            </w:r>
            <w:r w:rsidR="001F0513">
              <w:instrText xml:space="preserve"> DOCPROPERTY  Version  \* MERGEFORMAT </w:instrText>
            </w:r>
            <w:r w:rsidR="001F0513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4DEB62BD" w:rsidR="001E41F3" w:rsidRDefault="00440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5569">
              <w:t>Allow updating of Notify URI</w:t>
            </w:r>
            <w:r>
              <w:fldChar w:fldCharType="end"/>
            </w:r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779B95A5" w:rsidR="001E41F3" w:rsidRDefault="00440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556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5E880F9C" w:rsidR="001E41F3" w:rsidRDefault="00440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E5569">
              <w:rPr>
                <w:noProof/>
              </w:rPr>
              <w:t>5GS_Ph1-DCH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440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5569">
              <w:rPr>
                <w:noProof/>
              </w:rPr>
              <w:t>2018-11-14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440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440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556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13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1F0513" w:rsidRDefault="001F0513" w:rsidP="001F0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0C9976B9" w:rsidR="001F0513" w:rsidRDefault="001F0513" w:rsidP="001F0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For the Nchf_SpendingLimitControl service the Norify URI can be updated, but not in Nchf_ConvergedCharging</w:t>
            </w:r>
          </w:p>
        </w:tc>
      </w:tr>
      <w:tr w:rsidR="001F0513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1F0513" w:rsidRDefault="001F0513" w:rsidP="001F0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1F0513" w:rsidRDefault="001F0513" w:rsidP="001F0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13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1F0513" w:rsidRDefault="001F0513" w:rsidP="001F0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347401FF" w:rsidR="001F0513" w:rsidRDefault="001F0513" w:rsidP="001F0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Adding the possibility to change Notify URI at update</w:t>
            </w:r>
          </w:p>
        </w:tc>
      </w:tr>
      <w:tr w:rsidR="001F0513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1F0513" w:rsidRDefault="001F0513" w:rsidP="001F0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1F0513" w:rsidRDefault="001F0513" w:rsidP="001F0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13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1F0513" w:rsidRDefault="001F0513" w:rsidP="001F0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21D28A88" w:rsidR="001F0513" w:rsidRDefault="001F0513" w:rsidP="001F0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In a failover scenario in the NF it might be needed to have the possibility to update the Notify UR</w:t>
            </w:r>
            <w:bookmarkStart w:id="2" w:name="_GoBack"/>
            <w:bookmarkEnd w:id="2"/>
            <w:r>
              <w:rPr>
                <w:lang w:val="fr-FR"/>
              </w:rPr>
              <w:t>I. This will also make the two services more consistent.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4C18B33C" w:rsidR="001E41F3" w:rsidRDefault="00465EBD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0CE46F1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42656383" w:rsidR="001E41F3" w:rsidRDefault="00465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32.290 CR 0020, </w:t>
            </w:r>
            <w:r w:rsidRPr="00756F5F">
              <w:rPr>
                <w:noProof/>
              </w:rPr>
              <w:t>TS 32.291 CR 0012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EBD" w:rsidRPr="004023DE" w14:paraId="340DA970" w14:textId="77777777" w:rsidTr="007438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7FE1FE" w14:textId="77777777" w:rsidR="00465EBD" w:rsidRPr="004023DE" w:rsidRDefault="00465EBD" w:rsidP="007438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29F134" w14:textId="77777777" w:rsidR="00465EBD" w:rsidRPr="00424394" w:rsidRDefault="00465EBD" w:rsidP="00465EBD">
      <w:pPr>
        <w:pStyle w:val="Heading3"/>
      </w:pPr>
      <w:bookmarkStart w:id="4" w:name="_Toc527637375"/>
      <w:bookmarkEnd w:id="3"/>
      <w:r w:rsidRPr="00424394">
        <w:t>6.2.2</w:t>
      </w:r>
      <w:r w:rsidRPr="00424394">
        <w:tab/>
        <w:t>Detailed message format for converged charging</w:t>
      </w:r>
      <w:bookmarkEnd w:id="4"/>
    </w:p>
    <w:p w14:paraId="6316FE41" w14:textId="77777777" w:rsidR="00465EBD" w:rsidRDefault="00465EBD" w:rsidP="00465EBD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 xml:space="preserve">. </w:t>
      </w:r>
    </w:p>
    <w:p w14:paraId="0424DD75" w14:textId="77777777" w:rsidR="00465EBD" w:rsidRDefault="00465EBD" w:rsidP="00465EBD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15507CD1" w14:textId="77777777" w:rsidR="00465EBD" w:rsidRDefault="00465EBD" w:rsidP="00465EBD">
      <w:pPr>
        <w:keepNext/>
        <w:rPr>
          <w:lang w:eastAsia="zh-CN"/>
        </w:rPr>
      </w:pPr>
      <w:r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4BD110F4" w14:textId="77777777" w:rsidR="00465EBD" w:rsidRDefault="00465EBD" w:rsidP="00465EBD">
      <w:pPr>
        <w:pStyle w:val="TH"/>
        <w:rPr>
          <w:rFonts w:eastAsia="MS Mincho"/>
          <w:iCs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tblInd w:w="10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3280"/>
        <w:gridCol w:w="2693"/>
        <w:gridCol w:w="777"/>
        <w:gridCol w:w="850"/>
      </w:tblGrid>
      <w:tr w:rsidR="00465EBD" w:rsidRPr="00F36785" w14:paraId="5F4D23EB" w14:textId="77777777" w:rsidTr="007438AE">
        <w:trPr>
          <w:trHeight w:val="214"/>
          <w:tblHeader/>
        </w:trPr>
        <w:tc>
          <w:tcPr>
            <w:tcW w:w="3280" w:type="dxa"/>
            <w:vMerge w:val="restart"/>
            <w:shd w:val="clear" w:color="auto" w:fill="D0CECE"/>
            <w:vAlign w:val="center"/>
          </w:tcPr>
          <w:p w14:paraId="2E842EDE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Information Element</w:t>
            </w:r>
          </w:p>
        </w:tc>
        <w:tc>
          <w:tcPr>
            <w:tcW w:w="2693" w:type="dxa"/>
            <w:shd w:val="clear" w:color="auto" w:fill="D0CECE"/>
            <w:vAlign w:val="center"/>
          </w:tcPr>
          <w:p w14:paraId="2006C66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Node Type</w:t>
            </w:r>
          </w:p>
        </w:tc>
        <w:tc>
          <w:tcPr>
            <w:tcW w:w="777" w:type="dxa"/>
            <w:shd w:val="clear" w:color="auto" w:fill="D0CECE"/>
            <w:vAlign w:val="center"/>
          </w:tcPr>
          <w:p w14:paraId="3EF6296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SMF</w:t>
            </w: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br/>
              <w:t>(FBC)</w:t>
            </w:r>
          </w:p>
        </w:tc>
        <w:tc>
          <w:tcPr>
            <w:tcW w:w="850" w:type="dxa"/>
            <w:shd w:val="clear" w:color="auto" w:fill="D0CECE"/>
            <w:vAlign w:val="center"/>
          </w:tcPr>
          <w:p w14:paraId="049EE89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SMF</w:t>
            </w: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br/>
              <w:t>(QBC)</w:t>
            </w:r>
          </w:p>
        </w:tc>
      </w:tr>
      <w:tr w:rsidR="00465EBD" w:rsidRPr="00F36785" w14:paraId="73DC1D0B" w14:textId="77777777" w:rsidTr="007438AE">
        <w:trPr>
          <w:trHeight w:val="214"/>
        </w:trPr>
        <w:tc>
          <w:tcPr>
            <w:tcW w:w="3280" w:type="dxa"/>
            <w:vMerge/>
            <w:shd w:val="clear" w:color="auto" w:fill="D0CECE"/>
          </w:tcPr>
          <w:p w14:paraId="2D67EA61" w14:textId="77777777" w:rsidR="00465EBD" w:rsidRPr="00F36785" w:rsidRDefault="00465EBD" w:rsidP="007438AE">
            <w:pPr>
              <w:pStyle w:val="TH"/>
              <w:rPr>
                <w:rFonts w:eastAsia="MS Mincho"/>
                <w:b w:val="0"/>
                <w:bCs/>
                <w:iCs/>
              </w:rPr>
            </w:pPr>
          </w:p>
        </w:tc>
        <w:tc>
          <w:tcPr>
            <w:tcW w:w="2693" w:type="dxa"/>
            <w:shd w:val="clear" w:color="auto" w:fill="D0CECE"/>
            <w:vAlign w:val="center"/>
          </w:tcPr>
          <w:p w14:paraId="0697565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777" w:type="dxa"/>
            <w:shd w:val="clear" w:color="auto" w:fill="D0CECE"/>
            <w:vAlign w:val="center"/>
          </w:tcPr>
          <w:p w14:paraId="76D73B6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50" w:type="dxa"/>
            <w:shd w:val="clear" w:color="auto" w:fill="D0CECE"/>
            <w:vAlign w:val="center"/>
          </w:tcPr>
          <w:p w14:paraId="3A0F311E" w14:textId="77777777" w:rsidR="00465EBD" w:rsidRPr="0090221C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ins w:id="5" w:author="Ericsson User 1" w:date="2018-10-20T12:19:00Z">
              <w:r w:rsidRPr="00F36785">
                <w:rPr>
                  <w:rFonts w:ascii="Arial" w:hAnsi="Arial"/>
                  <w:b/>
                  <w:sz w:val="18"/>
                  <w:lang w:eastAsia="x-none"/>
                </w:rPr>
                <w:t>I/U/T/E</w:t>
              </w:r>
            </w:ins>
          </w:p>
        </w:tc>
      </w:tr>
      <w:tr w:rsidR="00465EBD" w:rsidRPr="00F36785" w14:paraId="740965F9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E532455" w14:textId="77777777" w:rsidR="00465EBD" w:rsidRPr="006D40F4" w:rsidRDefault="00465EBD" w:rsidP="007438AE">
            <w:pPr>
              <w:pStyle w:val="TAL"/>
            </w:pPr>
            <w:r w:rsidRPr="00F36785">
              <w:rPr>
                <w:rFonts w:eastAsia="MS Mincho"/>
              </w:rPr>
              <w:t>Session Identifier</w:t>
            </w:r>
          </w:p>
        </w:tc>
        <w:tc>
          <w:tcPr>
            <w:tcW w:w="777" w:type="dxa"/>
            <w:shd w:val="clear" w:color="auto" w:fill="auto"/>
          </w:tcPr>
          <w:p w14:paraId="36A5BC1A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0F2E088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65EBD" w:rsidRPr="00F36785" w14:paraId="791C580C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79A003D" w14:textId="77777777" w:rsidR="00465EBD" w:rsidRDefault="00465EBD" w:rsidP="007438AE">
            <w:pPr>
              <w:pStyle w:val="TAL"/>
            </w:pPr>
            <w:r>
              <w:t>Subscriber Identifier</w:t>
            </w:r>
          </w:p>
        </w:tc>
        <w:tc>
          <w:tcPr>
            <w:tcW w:w="777" w:type="dxa"/>
            <w:shd w:val="clear" w:color="auto" w:fill="auto"/>
          </w:tcPr>
          <w:p w14:paraId="5A07E48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7BD6C3A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64FE5BD2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F6AACBC" w14:textId="77777777" w:rsidR="00465EBD" w:rsidRDefault="00465EBD" w:rsidP="007438AE">
            <w:pPr>
              <w:pStyle w:val="TAL"/>
            </w:pPr>
            <w:r>
              <w:t>NF Consumer Identification</w:t>
            </w:r>
          </w:p>
        </w:tc>
        <w:tc>
          <w:tcPr>
            <w:tcW w:w="777" w:type="dxa"/>
            <w:shd w:val="clear" w:color="auto" w:fill="auto"/>
          </w:tcPr>
          <w:p w14:paraId="4A71832F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7FC28893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69430007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D158133" w14:textId="77777777" w:rsidR="00465EBD" w:rsidRDefault="00465EBD" w:rsidP="007438A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77" w:type="dxa"/>
            <w:shd w:val="clear" w:color="auto" w:fill="auto"/>
          </w:tcPr>
          <w:p w14:paraId="0D0A495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5EAB35FC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5D5F6F33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A64F392" w14:textId="77777777" w:rsidR="00465EBD" w:rsidRDefault="00465EBD" w:rsidP="007438AE">
            <w:pPr>
              <w:pStyle w:val="TAL"/>
            </w:pPr>
            <w:r>
              <w:t>Invocation Sequence Number</w:t>
            </w:r>
          </w:p>
        </w:tc>
        <w:tc>
          <w:tcPr>
            <w:tcW w:w="777" w:type="dxa"/>
            <w:shd w:val="clear" w:color="auto" w:fill="auto"/>
          </w:tcPr>
          <w:p w14:paraId="1DE0F88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5AAA9693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151633EA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139E3A6" w14:textId="77777777" w:rsidR="00465EBD" w:rsidRDefault="00465EBD" w:rsidP="007438AE">
            <w:pPr>
              <w:pStyle w:val="TAL"/>
            </w:pPr>
            <w:r>
              <w:t>Notify URI</w:t>
            </w:r>
          </w:p>
        </w:tc>
        <w:tc>
          <w:tcPr>
            <w:tcW w:w="777" w:type="dxa"/>
            <w:shd w:val="clear" w:color="auto" w:fill="auto"/>
          </w:tcPr>
          <w:p w14:paraId="14DF354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</w:t>
            </w:r>
            <w:ins w:id="6" w:author="Ericsson User 1" w:date="2018-10-20T12:20:00Z">
              <w:r w:rsidRPr="00F36785">
                <w:rPr>
                  <w:rFonts w:ascii="Arial" w:hAnsi="Arial"/>
                  <w:sz w:val="18"/>
                  <w:lang w:eastAsia="x-none"/>
                </w:rPr>
                <w:t>U</w:t>
              </w:r>
            </w:ins>
            <w:del w:id="7" w:author="Ericsson User 1" w:date="2018-10-20T12:20:00Z">
              <w:r w:rsidRPr="00F36785" w:rsidDel="00374FE0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  <w:r w:rsidRPr="00F36785">
              <w:rPr>
                <w:rFonts w:ascii="Arial" w:hAnsi="Arial"/>
                <w:sz w:val="18"/>
                <w:lang w:eastAsia="x-none"/>
              </w:rPr>
              <w:t>--</w:t>
            </w:r>
          </w:p>
        </w:tc>
        <w:tc>
          <w:tcPr>
            <w:tcW w:w="850" w:type="dxa"/>
            <w:shd w:val="clear" w:color="auto" w:fill="auto"/>
          </w:tcPr>
          <w:p w14:paraId="520B430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</w:t>
            </w:r>
            <w:ins w:id="8" w:author="Ericsson User 1" w:date="2018-10-20T12:20:00Z">
              <w:r w:rsidRPr="00F36785">
                <w:rPr>
                  <w:rFonts w:ascii="Arial" w:hAnsi="Arial"/>
                  <w:sz w:val="18"/>
                  <w:lang w:eastAsia="x-none"/>
                </w:rPr>
                <w:t>U</w:t>
              </w:r>
            </w:ins>
            <w:del w:id="9" w:author="Ericsson User 1" w:date="2018-10-20T12:20:00Z">
              <w:r w:rsidRPr="00F36785" w:rsidDel="00374FE0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  <w:r w:rsidRPr="00F36785">
              <w:rPr>
                <w:rFonts w:ascii="Arial" w:hAnsi="Arial"/>
                <w:sz w:val="18"/>
                <w:lang w:eastAsia="x-none"/>
              </w:rPr>
              <w:t>--</w:t>
            </w:r>
          </w:p>
        </w:tc>
      </w:tr>
      <w:tr w:rsidR="00465EBD" w:rsidRPr="00F36785" w14:paraId="033B2D5C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FD2547A" w14:textId="77777777" w:rsidR="00465EBD" w:rsidRDefault="00465EBD" w:rsidP="007438AE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77" w:type="dxa"/>
            <w:shd w:val="clear" w:color="auto" w:fill="auto"/>
          </w:tcPr>
          <w:p w14:paraId="12FF963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7232001C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65EBD" w:rsidRPr="00F36785" w14:paraId="584729A5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047C737" w14:textId="77777777" w:rsidR="00465EBD" w:rsidRDefault="00465EBD" w:rsidP="007438AE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777" w:type="dxa"/>
            <w:shd w:val="clear" w:color="auto" w:fill="auto"/>
          </w:tcPr>
          <w:p w14:paraId="2CB2439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4DD750E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7E788A9E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D159195" w14:textId="77777777" w:rsidR="00465EBD" w:rsidRDefault="00465EBD" w:rsidP="007438A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777" w:type="dxa"/>
            <w:shd w:val="clear" w:color="auto" w:fill="auto"/>
          </w:tcPr>
          <w:p w14:paraId="7F7ED78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401EF3B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52CD1703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16AD91D" w14:textId="77777777" w:rsidR="00465EBD" w:rsidRDefault="00465EBD" w:rsidP="007438A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777" w:type="dxa"/>
            <w:shd w:val="clear" w:color="auto" w:fill="auto"/>
          </w:tcPr>
          <w:p w14:paraId="2B18285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58D086B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101A4791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0F8A396" w14:textId="77777777" w:rsidR="00465EBD" w:rsidRDefault="00465EBD" w:rsidP="007438A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777" w:type="dxa"/>
            <w:shd w:val="clear" w:color="auto" w:fill="auto"/>
          </w:tcPr>
          <w:p w14:paraId="7DA86EA1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41A91F1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643C0FC2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B383E78" w14:textId="77777777" w:rsidR="00465EBD" w:rsidRDefault="00465EBD" w:rsidP="007438AE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77" w:type="dxa"/>
            <w:shd w:val="clear" w:color="auto" w:fill="auto"/>
          </w:tcPr>
          <w:p w14:paraId="17C175A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73CB95B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565AEC2A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F3563CF" w14:textId="77777777" w:rsidR="00465EBD" w:rsidRDefault="00465EBD" w:rsidP="007438AE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777" w:type="dxa"/>
            <w:shd w:val="clear" w:color="auto" w:fill="auto"/>
          </w:tcPr>
          <w:p w14:paraId="6E42F05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190B021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4257C27D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922E49E" w14:textId="77777777" w:rsidR="00465EBD" w:rsidRPr="002F3ED2" w:rsidRDefault="00465EBD" w:rsidP="007438AE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777" w:type="dxa"/>
            <w:shd w:val="clear" w:color="auto" w:fill="auto"/>
          </w:tcPr>
          <w:p w14:paraId="4AA967AD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5FFB2F7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2B0A5DC0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D0CECE"/>
          </w:tcPr>
          <w:p w14:paraId="3BCD1758" w14:textId="77777777" w:rsidR="00465EBD" w:rsidRDefault="00465EBD" w:rsidP="007438AE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777" w:type="dxa"/>
            <w:shd w:val="clear" w:color="auto" w:fill="D0CECE"/>
          </w:tcPr>
          <w:p w14:paraId="46054DF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D0CECE"/>
          </w:tcPr>
          <w:p w14:paraId="548C7251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1414216E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7BB5DCD" w14:textId="77777777" w:rsidR="00465EBD" w:rsidRPr="002F3ED2" w:rsidRDefault="00465EBD" w:rsidP="007438AE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777" w:type="dxa"/>
            <w:shd w:val="clear" w:color="auto" w:fill="auto"/>
          </w:tcPr>
          <w:p w14:paraId="7A0A4D2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783E962D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5D323D70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3532DC9" w14:textId="77777777" w:rsidR="00465EBD" w:rsidRPr="002F3ED2" w:rsidRDefault="00465EBD" w:rsidP="007438A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77" w:type="dxa"/>
            <w:shd w:val="clear" w:color="auto" w:fill="auto"/>
          </w:tcPr>
          <w:p w14:paraId="0910540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527492D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19938B36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B6BCAC6" w14:textId="77777777" w:rsidR="00465EBD" w:rsidRPr="006D40F4" w:rsidRDefault="00465EBD" w:rsidP="007438A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77" w:type="dxa"/>
            <w:shd w:val="clear" w:color="auto" w:fill="auto"/>
          </w:tcPr>
          <w:p w14:paraId="214F0D03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70B2E1F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681267A7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C505F5F" w14:textId="77777777" w:rsidR="00465EBD" w:rsidRPr="002F3ED2" w:rsidRDefault="00465EBD" w:rsidP="007438A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77" w:type="dxa"/>
            <w:shd w:val="clear" w:color="auto" w:fill="auto"/>
          </w:tcPr>
          <w:p w14:paraId="4267A7AA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1D97EAA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0CC77F8A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51F6117" w14:textId="77777777" w:rsidR="00465EBD" w:rsidRPr="002F3ED2" w:rsidRDefault="00465EBD" w:rsidP="007438AE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777" w:type="dxa"/>
            <w:shd w:val="clear" w:color="auto" w:fill="auto"/>
          </w:tcPr>
          <w:p w14:paraId="3FDC66A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055AF07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65EBD" w:rsidRPr="00F36785" w14:paraId="12710700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C748C1A" w14:textId="77777777" w:rsidR="00465EBD" w:rsidRPr="002F3ED2" w:rsidRDefault="00465EBD" w:rsidP="007438AE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777" w:type="dxa"/>
            <w:shd w:val="clear" w:color="auto" w:fill="auto"/>
          </w:tcPr>
          <w:p w14:paraId="7E2F996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031D346E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459C9264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52656D5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777" w:type="dxa"/>
            <w:shd w:val="clear" w:color="auto" w:fill="auto"/>
          </w:tcPr>
          <w:p w14:paraId="7ADDECF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2ED8936D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15C4C236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2A8DF58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777" w:type="dxa"/>
            <w:shd w:val="clear" w:color="auto" w:fill="auto"/>
          </w:tcPr>
          <w:p w14:paraId="438D04B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13FAC0D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0DCB67C8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85B5DBF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777" w:type="dxa"/>
            <w:shd w:val="clear" w:color="auto" w:fill="auto"/>
          </w:tcPr>
          <w:p w14:paraId="242830D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34E69ABF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7EE47C12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F5927B1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777" w:type="dxa"/>
            <w:shd w:val="clear" w:color="auto" w:fill="auto"/>
          </w:tcPr>
          <w:p w14:paraId="2A54887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08033A6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29EAD934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E78CC02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777" w:type="dxa"/>
            <w:shd w:val="clear" w:color="auto" w:fill="auto"/>
          </w:tcPr>
          <w:p w14:paraId="1B3719CF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2BE5CCB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4F8B0461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19B6221" w14:textId="77777777" w:rsidR="00465EBD" w:rsidRDefault="00465EBD" w:rsidP="007438AE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777" w:type="dxa"/>
            <w:shd w:val="clear" w:color="auto" w:fill="auto"/>
          </w:tcPr>
          <w:p w14:paraId="3110555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5AA6E423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5A7817F8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333EC22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777" w:type="dxa"/>
            <w:shd w:val="clear" w:color="auto" w:fill="auto"/>
          </w:tcPr>
          <w:p w14:paraId="19F6A79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26886AD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5EC4CD70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C3C58B7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777" w:type="dxa"/>
            <w:shd w:val="clear" w:color="auto" w:fill="auto"/>
          </w:tcPr>
          <w:p w14:paraId="4224333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01CE349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630BA3D4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F0A2532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77" w:type="dxa"/>
            <w:shd w:val="clear" w:color="auto" w:fill="auto"/>
          </w:tcPr>
          <w:p w14:paraId="0341C20A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0CBDA911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6E4BE77E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098E4C1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777" w:type="dxa"/>
            <w:shd w:val="clear" w:color="auto" w:fill="auto"/>
          </w:tcPr>
          <w:p w14:paraId="148CAE7C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740E93E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0433955D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0FCB4FF" w14:textId="77777777" w:rsidR="00465EBD" w:rsidRPr="006D40F4" w:rsidRDefault="00465EBD" w:rsidP="007438AE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777" w:type="dxa"/>
            <w:shd w:val="clear" w:color="auto" w:fill="auto"/>
          </w:tcPr>
          <w:p w14:paraId="29B88DF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282A921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18D0FFA9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9F5C0D0" w14:textId="77777777" w:rsidR="00465EBD" w:rsidRPr="006D40F4" w:rsidRDefault="00465EBD" w:rsidP="007438A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777" w:type="dxa"/>
            <w:shd w:val="clear" w:color="auto" w:fill="auto"/>
          </w:tcPr>
          <w:p w14:paraId="73F2D5F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50" w:type="dxa"/>
            <w:shd w:val="clear" w:color="auto" w:fill="auto"/>
          </w:tcPr>
          <w:p w14:paraId="4607158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65EBD" w:rsidRPr="00F36785" w14:paraId="28F9B8CF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4ECAB4C" w14:textId="77777777" w:rsidR="00465EBD" w:rsidRPr="006D40F4" w:rsidRDefault="00465EBD" w:rsidP="007438A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777" w:type="dxa"/>
            <w:shd w:val="clear" w:color="auto" w:fill="auto"/>
          </w:tcPr>
          <w:p w14:paraId="26743F3A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50" w:type="dxa"/>
            <w:shd w:val="clear" w:color="auto" w:fill="auto"/>
          </w:tcPr>
          <w:p w14:paraId="54AA6BE3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465EBD" w:rsidRPr="00F36785" w14:paraId="226FC33D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F33B2C5" w14:textId="77777777" w:rsidR="00465EBD" w:rsidRPr="006D40F4" w:rsidRDefault="00465EBD" w:rsidP="007438AE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777" w:type="dxa"/>
            <w:shd w:val="clear" w:color="auto" w:fill="auto"/>
          </w:tcPr>
          <w:p w14:paraId="4D5DF3AD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50" w:type="dxa"/>
            <w:shd w:val="clear" w:color="auto" w:fill="auto"/>
          </w:tcPr>
          <w:p w14:paraId="285A11F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465EBD" w:rsidRPr="00F36785" w14:paraId="772CC69B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4A1CFD5" w14:textId="77777777" w:rsidR="00465EBD" w:rsidRPr="006D40F4" w:rsidRDefault="00465EBD" w:rsidP="007438AE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777" w:type="dxa"/>
            <w:shd w:val="clear" w:color="auto" w:fill="auto"/>
          </w:tcPr>
          <w:p w14:paraId="3EAEDB9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552B3F6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3D44DE7E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BCC273E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777" w:type="dxa"/>
            <w:shd w:val="clear" w:color="auto" w:fill="auto"/>
          </w:tcPr>
          <w:p w14:paraId="320A1D9C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491ECA5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08CEF1C6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61869C8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 w:rsidRPr="00F36785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777" w:type="dxa"/>
            <w:shd w:val="clear" w:color="auto" w:fill="auto"/>
          </w:tcPr>
          <w:p w14:paraId="419EE79C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0828303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193C42E8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61DDE19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777" w:type="dxa"/>
            <w:shd w:val="clear" w:color="auto" w:fill="auto"/>
          </w:tcPr>
          <w:p w14:paraId="42DE1C2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5DEAF16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71A6A59F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7DF7820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777" w:type="dxa"/>
            <w:shd w:val="clear" w:color="auto" w:fill="auto"/>
          </w:tcPr>
          <w:p w14:paraId="1310462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50" w:type="dxa"/>
            <w:shd w:val="clear" w:color="auto" w:fill="auto"/>
          </w:tcPr>
          <w:p w14:paraId="726040E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465EBD" w:rsidRPr="00F36785" w14:paraId="342684E1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12CBE86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 w:rsidRPr="00F36785">
              <w:rPr>
                <w:szCs w:val="18"/>
              </w:rPr>
              <w:t>Unused Quota Timer</w:t>
            </w:r>
          </w:p>
        </w:tc>
        <w:tc>
          <w:tcPr>
            <w:tcW w:w="777" w:type="dxa"/>
            <w:shd w:val="clear" w:color="auto" w:fill="auto"/>
          </w:tcPr>
          <w:p w14:paraId="4C95D49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2B09DB1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31B53770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D0CECE"/>
          </w:tcPr>
          <w:p w14:paraId="44C473D2" w14:textId="77777777" w:rsidR="00465EBD" w:rsidRDefault="00465EBD" w:rsidP="007438AE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777" w:type="dxa"/>
            <w:shd w:val="clear" w:color="auto" w:fill="D0CECE"/>
          </w:tcPr>
          <w:p w14:paraId="3F9C0F1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D0CECE"/>
          </w:tcPr>
          <w:p w14:paraId="60FBA9FD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23C4B7C6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01C8614" w14:textId="77777777" w:rsidR="00465EBD" w:rsidRDefault="00465EBD" w:rsidP="007438AE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777" w:type="dxa"/>
            <w:shd w:val="clear" w:color="auto" w:fill="auto"/>
          </w:tcPr>
          <w:p w14:paraId="31505E3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3A6F1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2087A5C1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CCAE87E" w14:textId="77777777" w:rsidR="00465EBD" w:rsidRDefault="00465EBD" w:rsidP="007438A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777" w:type="dxa"/>
            <w:shd w:val="clear" w:color="auto" w:fill="auto"/>
          </w:tcPr>
          <w:p w14:paraId="1F46012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BA693F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3B7D2D8E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EEE9EFB" w14:textId="77777777" w:rsidR="00465EBD" w:rsidRDefault="00465EBD" w:rsidP="007438AE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777" w:type="dxa"/>
            <w:shd w:val="clear" w:color="auto" w:fill="auto"/>
          </w:tcPr>
          <w:p w14:paraId="7355A9B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85BF971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4C4981B1" w14:textId="77777777" w:rsidR="00465EBD" w:rsidRDefault="00465EBD" w:rsidP="00465EBD">
      <w:pPr>
        <w:keepNext/>
      </w:pPr>
    </w:p>
    <w:p w14:paraId="3B014CBA" w14:textId="77777777" w:rsidR="00465EBD" w:rsidRDefault="00465EBD" w:rsidP="00465EBD">
      <w:pPr>
        <w:keepNext/>
        <w:rPr>
          <w:lang w:eastAsia="zh-CN"/>
        </w:rPr>
      </w:pPr>
      <w:r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3BE944DA" w14:textId="77777777" w:rsidR="00465EBD" w:rsidRDefault="00465EBD" w:rsidP="00465EBD">
      <w:pPr>
        <w:pStyle w:val="TH"/>
        <w:rPr>
          <w:rFonts w:eastAsia="MS Mincho"/>
          <w:iCs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tblInd w:w="10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3280"/>
        <w:gridCol w:w="2693"/>
        <w:gridCol w:w="777"/>
        <w:gridCol w:w="850"/>
      </w:tblGrid>
      <w:tr w:rsidR="00465EBD" w:rsidRPr="00F36785" w14:paraId="652F60E3" w14:textId="77777777" w:rsidTr="007438AE">
        <w:trPr>
          <w:trHeight w:val="214"/>
          <w:tblHeader/>
        </w:trPr>
        <w:tc>
          <w:tcPr>
            <w:tcW w:w="3280" w:type="dxa"/>
            <w:vMerge w:val="restart"/>
            <w:shd w:val="clear" w:color="auto" w:fill="D0CECE"/>
            <w:vAlign w:val="center"/>
          </w:tcPr>
          <w:p w14:paraId="7F032B6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Information Element</w:t>
            </w:r>
          </w:p>
        </w:tc>
        <w:tc>
          <w:tcPr>
            <w:tcW w:w="2693" w:type="dxa"/>
            <w:shd w:val="clear" w:color="auto" w:fill="D0CECE"/>
            <w:vAlign w:val="center"/>
          </w:tcPr>
          <w:p w14:paraId="37A4B77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Node Type</w:t>
            </w:r>
          </w:p>
        </w:tc>
        <w:tc>
          <w:tcPr>
            <w:tcW w:w="777" w:type="dxa"/>
            <w:shd w:val="clear" w:color="auto" w:fill="D0CECE"/>
            <w:vAlign w:val="center"/>
          </w:tcPr>
          <w:p w14:paraId="451FB1D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SMF</w:t>
            </w: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br/>
              <w:t>(FBC)</w:t>
            </w:r>
          </w:p>
        </w:tc>
        <w:tc>
          <w:tcPr>
            <w:tcW w:w="850" w:type="dxa"/>
            <w:shd w:val="clear" w:color="auto" w:fill="D0CECE"/>
            <w:vAlign w:val="center"/>
          </w:tcPr>
          <w:p w14:paraId="6BF65BDF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SMF</w:t>
            </w: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br/>
              <w:t>(QBC)</w:t>
            </w:r>
          </w:p>
        </w:tc>
      </w:tr>
      <w:tr w:rsidR="00465EBD" w:rsidRPr="00F36785" w14:paraId="6011DEC9" w14:textId="77777777" w:rsidTr="007438AE">
        <w:trPr>
          <w:trHeight w:val="214"/>
        </w:trPr>
        <w:tc>
          <w:tcPr>
            <w:tcW w:w="3280" w:type="dxa"/>
            <w:vMerge/>
            <w:shd w:val="clear" w:color="auto" w:fill="D0CECE"/>
          </w:tcPr>
          <w:p w14:paraId="65A4CD70" w14:textId="77777777" w:rsidR="00465EBD" w:rsidRPr="00F36785" w:rsidRDefault="00465EBD" w:rsidP="007438AE">
            <w:pPr>
              <w:pStyle w:val="TH"/>
              <w:rPr>
                <w:rFonts w:eastAsia="MS Mincho"/>
                <w:b w:val="0"/>
                <w:bCs/>
                <w:iCs/>
              </w:rPr>
            </w:pPr>
          </w:p>
        </w:tc>
        <w:tc>
          <w:tcPr>
            <w:tcW w:w="2693" w:type="dxa"/>
            <w:shd w:val="clear" w:color="auto" w:fill="D0CECE"/>
            <w:vAlign w:val="center"/>
          </w:tcPr>
          <w:p w14:paraId="7E6A2DE1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777" w:type="dxa"/>
            <w:shd w:val="clear" w:color="auto" w:fill="D0CECE"/>
            <w:vAlign w:val="center"/>
          </w:tcPr>
          <w:p w14:paraId="4A6F1C0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50" w:type="dxa"/>
            <w:shd w:val="clear" w:color="auto" w:fill="D0CECE"/>
            <w:vAlign w:val="center"/>
          </w:tcPr>
          <w:p w14:paraId="23932C2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ins w:id="10" w:author="Ericsson User 1" w:date="2018-10-20T12:28:00Z">
              <w:r w:rsidRPr="00F36785">
                <w:rPr>
                  <w:rFonts w:ascii="Arial" w:hAnsi="Arial"/>
                  <w:b/>
                  <w:sz w:val="18"/>
                  <w:lang w:eastAsia="x-none"/>
                </w:rPr>
                <w:t>I/U/T/E</w:t>
              </w:r>
            </w:ins>
          </w:p>
        </w:tc>
      </w:tr>
      <w:tr w:rsidR="00465EBD" w:rsidRPr="00F36785" w14:paraId="7809D98B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89CA036" w14:textId="77777777" w:rsidR="00465EBD" w:rsidRPr="006D40F4" w:rsidRDefault="00465EBD" w:rsidP="007438AE">
            <w:pPr>
              <w:pStyle w:val="TAL"/>
            </w:pPr>
            <w:r w:rsidRPr="00F36785">
              <w:rPr>
                <w:rFonts w:eastAsia="MS Mincho"/>
              </w:rPr>
              <w:t>Session Identifier</w:t>
            </w:r>
          </w:p>
        </w:tc>
        <w:tc>
          <w:tcPr>
            <w:tcW w:w="777" w:type="dxa"/>
            <w:shd w:val="clear" w:color="auto" w:fill="auto"/>
          </w:tcPr>
          <w:p w14:paraId="1BBAED4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50" w:type="dxa"/>
            <w:shd w:val="clear" w:color="auto" w:fill="auto"/>
          </w:tcPr>
          <w:p w14:paraId="6D2D25A3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65EBD" w:rsidRPr="00F36785" w14:paraId="69C84C5D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CEBA91A" w14:textId="77777777" w:rsidR="00465EBD" w:rsidRDefault="00465EBD" w:rsidP="007438A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77" w:type="dxa"/>
            <w:shd w:val="clear" w:color="auto" w:fill="auto"/>
          </w:tcPr>
          <w:p w14:paraId="67C30ACE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4082822A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69BAAEDB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4267416" w14:textId="77777777" w:rsidR="00465EBD" w:rsidRDefault="00465EBD" w:rsidP="007438AE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777" w:type="dxa"/>
            <w:shd w:val="clear" w:color="auto" w:fill="auto"/>
          </w:tcPr>
          <w:p w14:paraId="124043D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46774C6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514441D7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9D3048A" w14:textId="77777777" w:rsidR="00465EBD" w:rsidRDefault="00465EBD" w:rsidP="007438AE">
            <w:pPr>
              <w:pStyle w:val="TAL"/>
            </w:pPr>
            <w:r>
              <w:t>Invocation Sequence Number</w:t>
            </w:r>
          </w:p>
        </w:tc>
        <w:tc>
          <w:tcPr>
            <w:tcW w:w="777" w:type="dxa"/>
            <w:shd w:val="clear" w:color="auto" w:fill="auto"/>
          </w:tcPr>
          <w:p w14:paraId="6F61FB1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1CE9D2AF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45C4A072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29EACC6" w14:textId="77777777" w:rsidR="00465EBD" w:rsidRDefault="00465EBD" w:rsidP="007438AE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777" w:type="dxa"/>
            <w:shd w:val="clear" w:color="auto" w:fill="auto"/>
          </w:tcPr>
          <w:p w14:paraId="5C56EF5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0E28940E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65EBD" w:rsidRPr="00F36785" w14:paraId="032A9E7E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34C1A92" w14:textId="77777777" w:rsidR="00465EBD" w:rsidRDefault="00465EBD" w:rsidP="007438AE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77" w:type="dxa"/>
            <w:shd w:val="clear" w:color="auto" w:fill="auto"/>
          </w:tcPr>
          <w:p w14:paraId="39A40EC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65D6F96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65EBD" w:rsidRPr="00F36785" w14:paraId="0B13F480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50EF27C" w14:textId="77777777" w:rsidR="00465EBD" w:rsidRPr="00F36785" w:rsidRDefault="00465EBD" w:rsidP="007438AE">
            <w:pPr>
              <w:pStyle w:val="TAL"/>
              <w:rPr>
                <w:lang w:val="en-US" w:bidi="ar-IQ"/>
              </w:rPr>
            </w:pPr>
            <w:r w:rsidRPr="00F36785">
              <w:rPr>
                <w:lang w:val="en-US"/>
              </w:rPr>
              <w:t xml:space="preserve">Multiple </w:t>
            </w:r>
            <w:r w:rsidRPr="00F36785">
              <w:rPr>
                <w:rFonts w:hint="eastAsia"/>
                <w:lang w:val="en-US" w:eastAsia="zh-CN"/>
              </w:rPr>
              <w:t>Unit</w:t>
            </w:r>
            <w:r w:rsidRPr="00F36785">
              <w:rPr>
                <w:lang w:val="en-US"/>
              </w:rPr>
              <w:t xml:space="preserve"> information </w:t>
            </w:r>
          </w:p>
        </w:tc>
        <w:tc>
          <w:tcPr>
            <w:tcW w:w="777" w:type="dxa"/>
            <w:shd w:val="clear" w:color="auto" w:fill="auto"/>
          </w:tcPr>
          <w:p w14:paraId="7979470D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3CA7C3E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1ECC954D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7979C15" w14:textId="77777777" w:rsidR="00465EBD" w:rsidRPr="002F3ED2" w:rsidRDefault="00465EBD" w:rsidP="007438AE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777" w:type="dxa"/>
            <w:shd w:val="clear" w:color="auto" w:fill="auto"/>
          </w:tcPr>
          <w:p w14:paraId="2E4B935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246055E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11C6953B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98873A8" w14:textId="77777777" w:rsidR="00465EBD" w:rsidRDefault="00465EBD" w:rsidP="007438A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777" w:type="dxa"/>
            <w:shd w:val="clear" w:color="auto" w:fill="auto"/>
          </w:tcPr>
          <w:p w14:paraId="72C9AED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3E45AB3A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76199313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A57C504" w14:textId="77777777" w:rsidR="00465EBD" w:rsidRPr="005D12DE" w:rsidRDefault="00465EBD" w:rsidP="007438AE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777" w:type="dxa"/>
            <w:shd w:val="clear" w:color="auto" w:fill="auto"/>
          </w:tcPr>
          <w:p w14:paraId="642DCFFE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4C911D3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1CBE4B8B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E2C3B89" w14:textId="77777777" w:rsidR="00465EBD" w:rsidRDefault="00465EBD" w:rsidP="007438AE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777" w:type="dxa"/>
            <w:shd w:val="clear" w:color="auto" w:fill="auto"/>
          </w:tcPr>
          <w:p w14:paraId="11F4C58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764A557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629360E5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B64D0B6" w14:textId="77777777" w:rsidR="00465EBD" w:rsidRDefault="00465EBD" w:rsidP="007438A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77" w:type="dxa"/>
            <w:shd w:val="clear" w:color="auto" w:fill="auto"/>
          </w:tcPr>
          <w:p w14:paraId="75A7BF5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3F63612A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24B1FE35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AF92CD3" w14:textId="77777777" w:rsidR="00465EBD" w:rsidRDefault="00465EBD" w:rsidP="007438A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777" w:type="dxa"/>
            <w:shd w:val="clear" w:color="auto" w:fill="auto"/>
          </w:tcPr>
          <w:p w14:paraId="5439694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3987AAD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63633161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B71F3A5" w14:textId="77777777" w:rsidR="00465EBD" w:rsidRDefault="00465EBD" w:rsidP="007438A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777" w:type="dxa"/>
            <w:shd w:val="clear" w:color="auto" w:fill="auto"/>
          </w:tcPr>
          <w:p w14:paraId="3D9CEA3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47D221B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36846577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F6A4B46" w14:textId="77777777" w:rsidR="00465EBD" w:rsidRPr="002F3ED2" w:rsidRDefault="00465EBD" w:rsidP="007438AE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777" w:type="dxa"/>
            <w:shd w:val="clear" w:color="auto" w:fill="auto"/>
          </w:tcPr>
          <w:p w14:paraId="5BD6B1FE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567736F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381CC11D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03567DE" w14:textId="77777777" w:rsidR="00465EBD" w:rsidRPr="0081445A" w:rsidRDefault="00465EBD" w:rsidP="007438A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777" w:type="dxa"/>
            <w:shd w:val="clear" w:color="auto" w:fill="auto"/>
          </w:tcPr>
          <w:p w14:paraId="6BDE56C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4BB349A3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16F5B442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22959A4" w14:textId="77777777" w:rsidR="00465EBD" w:rsidRPr="0081445A" w:rsidRDefault="00465EBD" w:rsidP="007438A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777" w:type="dxa"/>
            <w:shd w:val="clear" w:color="auto" w:fill="auto"/>
          </w:tcPr>
          <w:p w14:paraId="4760B5D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642C6A4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4238BA9E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B10FD9F" w14:textId="77777777" w:rsidR="00465EBD" w:rsidRPr="0081445A" w:rsidRDefault="00465EBD" w:rsidP="007438A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77" w:type="dxa"/>
            <w:shd w:val="clear" w:color="auto" w:fill="auto"/>
          </w:tcPr>
          <w:p w14:paraId="05DEBF11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4D549DD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771A7398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55C13FF" w14:textId="77777777" w:rsidR="00465EBD" w:rsidRDefault="00465EBD" w:rsidP="007438AE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777" w:type="dxa"/>
            <w:shd w:val="clear" w:color="auto" w:fill="auto"/>
          </w:tcPr>
          <w:p w14:paraId="0877D3E3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7808726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65EBD" w:rsidRPr="00F36785" w14:paraId="585DD416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CD190D1" w14:textId="77777777" w:rsidR="00465EBD" w:rsidRPr="002F3ED2" w:rsidRDefault="00465EBD" w:rsidP="007438AE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777" w:type="dxa"/>
            <w:shd w:val="clear" w:color="auto" w:fill="auto"/>
          </w:tcPr>
          <w:p w14:paraId="1EAD92D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3E7380C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311E8DF6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29E44E2" w14:textId="77777777" w:rsidR="00465EBD" w:rsidRPr="002F3ED2" w:rsidRDefault="00465EBD" w:rsidP="007438A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77" w:type="dxa"/>
            <w:shd w:val="clear" w:color="auto" w:fill="auto"/>
          </w:tcPr>
          <w:p w14:paraId="2CC5535E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91BF8A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60700FFD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C38DCCC" w14:textId="77777777" w:rsidR="00465EBD" w:rsidRPr="00410308" w:rsidRDefault="00465EBD" w:rsidP="007438A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77" w:type="dxa"/>
            <w:shd w:val="clear" w:color="auto" w:fill="auto"/>
          </w:tcPr>
          <w:p w14:paraId="2C7B746C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2E25E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0BC68C94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622424A" w14:textId="77777777" w:rsidR="00465EBD" w:rsidRPr="002F3ED2" w:rsidRDefault="00465EBD" w:rsidP="007438A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77" w:type="dxa"/>
            <w:shd w:val="clear" w:color="auto" w:fill="auto"/>
          </w:tcPr>
          <w:p w14:paraId="2B55E18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8B8FCCA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7111F163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B0BD046" w14:textId="77777777" w:rsidR="00465EBD" w:rsidRPr="002F3ED2" w:rsidRDefault="00465EBD" w:rsidP="007438AE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777" w:type="dxa"/>
            <w:shd w:val="clear" w:color="auto" w:fill="auto"/>
          </w:tcPr>
          <w:p w14:paraId="6F41E45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4DE1F8C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65EBD" w:rsidRPr="00F36785" w14:paraId="5B08131C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8664FE9" w14:textId="77777777" w:rsidR="00465EBD" w:rsidRPr="002F3ED2" w:rsidRDefault="00465EBD" w:rsidP="007438AE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777" w:type="dxa"/>
            <w:shd w:val="clear" w:color="auto" w:fill="auto"/>
          </w:tcPr>
          <w:p w14:paraId="68147BAD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74D99A7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65EBD" w:rsidRPr="00F36785" w14:paraId="4A29CC35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FD1FC73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777" w:type="dxa"/>
            <w:shd w:val="clear" w:color="auto" w:fill="auto"/>
          </w:tcPr>
          <w:p w14:paraId="15CEBB7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6FAAF7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6E5E25F6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08BE9A4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777" w:type="dxa"/>
            <w:shd w:val="clear" w:color="auto" w:fill="auto"/>
          </w:tcPr>
          <w:p w14:paraId="528F10FE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58BC70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1C15EBA7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CE33BD7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777" w:type="dxa"/>
            <w:shd w:val="clear" w:color="auto" w:fill="auto"/>
          </w:tcPr>
          <w:p w14:paraId="247B691F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D7C7EB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069A8EC4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FFE2FDA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777" w:type="dxa"/>
            <w:shd w:val="clear" w:color="auto" w:fill="auto"/>
          </w:tcPr>
          <w:p w14:paraId="257E6AEE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DD8F0C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6DEA6428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263A1C8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777" w:type="dxa"/>
            <w:shd w:val="clear" w:color="auto" w:fill="auto"/>
          </w:tcPr>
          <w:p w14:paraId="734278C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82065B3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2C82C1B8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4115475" w14:textId="77777777" w:rsidR="00465EBD" w:rsidRDefault="00465EBD" w:rsidP="007438AE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777" w:type="dxa"/>
            <w:shd w:val="clear" w:color="auto" w:fill="auto"/>
          </w:tcPr>
          <w:p w14:paraId="37E1E52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02091B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49C254A5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F4E7827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777" w:type="dxa"/>
            <w:shd w:val="clear" w:color="auto" w:fill="auto"/>
          </w:tcPr>
          <w:p w14:paraId="70642E81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590FDC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40AB4120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F362318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777" w:type="dxa"/>
            <w:shd w:val="clear" w:color="auto" w:fill="auto"/>
          </w:tcPr>
          <w:p w14:paraId="1AED31CD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89C566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6CF5D833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4EE39B4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77" w:type="dxa"/>
            <w:shd w:val="clear" w:color="auto" w:fill="auto"/>
          </w:tcPr>
          <w:p w14:paraId="4228500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F93321A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20E125F3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E7404AE" w14:textId="77777777" w:rsidR="00465EBD" w:rsidRPr="00F36785" w:rsidRDefault="00465EBD" w:rsidP="007438A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777" w:type="dxa"/>
            <w:shd w:val="clear" w:color="auto" w:fill="auto"/>
          </w:tcPr>
          <w:p w14:paraId="33E44D4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8752389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2658C9B0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8799352" w14:textId="77777777" w:rsidR="00465EBD" w:rsidRPr="00410308" w:rsidRDefault="00465EBD" w:rsidP="007438AE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777" w:type="dxa"/>
            <w:shd w:val="clear" w:color="auto" w:fill="auto"/>
          </w:tcPr>
          <w:p w14:paraId="6B15ABE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705AD1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3A39C0D3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73E1C89" w14:textId="77777777" w:rsidR="00465EBD" w:rsidRPr="00410308" w:rsidRDefault="00465EBD" w:rsidP="007438A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777" w:type="dxa"/>
            <w:shd w:val="clear" w:color="auto" w:fill="auto"/>
          </w:tcPr>
          <w:p w14:paraId="64D98511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7D2BA1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5AEF0ADF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4A72888" w14:textId="77777777" w:rsidR="00465EBD" w:rsidRPr="00410308" w:rsidRDefault="00465EBD" w:rsidP="007438A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777" w:type="dxa"/>
            <w:shd w:val="clear" w:color="auto" w:fill="auto"/>
          </w:tcPr>
          <w:p w14:paraId="2BCAC6FE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D40D31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5F0BD11F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F80EDF9" w14:textId="77777777" w:rsidR="00465EBD" w:rsidRPr="00410308" w:rsidRDefault="00465EBD" w:rsidP="007438AE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777" w:type="dxa"/>
            <w:shd w:val="clear" w:color="auto" w:fill="auto"/>
          </w:tcPr>
          <w:p w14:paraId="30361E9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7400BA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68918EFB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36268BA" w14:textId="77777777" w:rsidR="00465EBD" w:rsidRPr="00410308" w:rsidRDefault="00465EBD" w:rsidP="007438AE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777" w:type="dxa"/>
            <w:shd w:val="clear" w:color="auto" w:fill="auto"/>
          </w:tcPr>
          <w:p w14:paraId="515898F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F0023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659DAC00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3272A52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777" w:type="dxa"/>
            <w:shd w:val="clear" w:color="auto" w:fill="auto"/>
          </w:tcPr>
          <w:p w14:paraId="008F5E4A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20EFD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3A391803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CDC575F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 w:rsidRPr="00F36785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777" w:type="dxa"/>
            <w:shd w:val="clear" w:color="auto" w:fill="auto"/>
          </w:tcPr>
          <w:p w14:paraId="5C10D81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D3EB88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263789E4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B5AFB30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777" w:type="dxa"/>
            <w:shd w:val="clear" w:color="auto" w:fill="auto"/>
          </w:tcPr>
          <w:p w14:paraId="2C6340F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6BF5BF4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4C8FD755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BB1B92F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777" w:type="dxa"/>
            <w:shd w:val="clear" w:color="auto" w:fill="auto"/>
          </w:tcPr>
          <w:p w14:paraId="2C1A133F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F612330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53C8E26D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544AB20" w14:textId="77777777" w:rsidR="00465EBD" w:rsidRPr="002F3ED2" w:rsidRDefault="00465EBD" w:rsidP="007438AE">
            <w:pPr>
              <w:pStyle w:val="TAL"/>
              <w:ind w:left="284"/>
              <w:rPr>
                <w:lang w:bidi="ar-IQ"/>
              </w:rPr>
            </w:pPr>
            <w:r w:rsidRPr="00F36785">
              <w:rPr>
                <w:szCs w:val="18"/>
              </w:rPr>
              <w:t>Unused Quota Timer</w:t>
            </w:r>
          </w:p>
        </w:tc>
        <w:tc>
          <w:tcPr>
            <w:tcW w:w="777" w:type="dxa"/>
            <w:shd w:val="clear" w:color="auto" w:fill="auto"/>
          </w:tcPr>
          <w:p w14:paraId="7665BCE5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380C87F7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48A7EFC9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CA34550" w14:textId="77777777" w:rsidR="00465EBD" w:rsidRDefault="00465EBD" w:rsidP="007438AE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777" w:type="dxa"/>
            <w:shd w:val="clear" w:color="auto" w:fill="auto"/>
          </w:tcPr>
          <w:p w14:paraId="7EA70678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8B025D3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65EBD" w:rsidRPr="00F36785" w14:paraId="6BE52B6E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DA6CD94" w14:textId="77777777" w:rsidR="00465EBD" w:rsidRDefault="00465EBD" w:rsidP="007438AE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777" w:type="dxa"/>
            <w:shd w:val="clear" w:color="auto" w:fill="auto"/>
          </w:tcPr>
          <w:p w14:paraId="3329A59F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FC38C2B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709D007B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1C004AF" w14:textId="77777777" w:rsidR="00465EBD" w:rsidRDefault="00465EBD" w:rsidP="007438A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777" w:type="dxa"/>
            <w:shd w:val="clear" w:color="auto" w:fill="auto"/>
          </w:tcPr>
          <w:p w14:paraId="4E8092CD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58CAB86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65EBD" w:rsidRPr="00F36785" w14:paraId="2ACA793A" w14:textId="77777777" w:rsidTr="007438A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2284F7D" w14:textId="77777777" w:rsidR="00465EBD" w:rsidRDefault="00465EBD" w:rsidP="007438AE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777" w:type="dxa"/>
            <w:shd w:val="clear" w:color="auto" w:fill="auto"/>
          </w:tcPr>
          <w:p w14:paraId="6F7E6252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E8EE3EA" w14:textId="77777777" w:rsidR="00465EBD" w:rsidRPr="00F36785" w:rsidRDefault="00465EBD" w:rsidP="00743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34996B28" w14:textId="77777777" w:rsidR="00465EBD" w:rsidRDefault="00465EBD" w:rsidP="00465EBD">
      <w:pPr>
        <w:pStyle w:val="TH"/>
        <w:rPr>
          <w:rFonts w:eastAsia="MS Mincho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EBD" w:rsidRPr="004023DE" w14:paraId="1F6F6C1B" w14:textId="77777777" w:rsidTr="007438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B0A323" w14:textId="77777777" w:rsidR="00465EBD" w:rsidRPr="004023DE" w:rsidRDefault="00465EBD" w:rsidP="007438A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3B929" w14:textId="77777777" w:rsidR="00832867" w:rsidRDefault="00832867">
      <w:r>
        <w:separator/>
      </w:r>
    </w:p>
  </w:endnote>
  <w:endnote w:type="continuationSeparator" w:id="0">
    <w:p w14:paraId="46732F03" w14:textId="77777777" w:rsidR="00832867" w:rsidRDefault="0083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6200F" w14:textId="77777777" w:rsidR="00832867" w:rsidRDefault="00832867">
      <w:r>
        <w:separator/>
      </w:r>
    </w:p>
  </w:footnote>
  <w:footnote w:type="continuationSeparator" w:id="0">
    <w:p w14:paraId="2DB8CE6B" w14:textId="77777777" w:rsidR="00832867" w:rsidRDefault="00832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07E0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3F4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5889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51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0F29"/>
    <w:rsid w:val="00465EB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DE5569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E1411-CF58-4E71-A122-77A84267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910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</cp:revision>
  <cp:lastPrinted>1900-01-01T08:00:00Z</cp:lastPrinted>
  <dcterms:created xsi:type="dcterms:W3CDTF">2018-10-23T09:41:00Z</dcterms:created>
  <dcterms:modified xsi:type="dcterms:W3CDTF">2018-11-15T23:00:00Z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